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E94B40C" w:rsidR="00845AB0" w:rsidRDefault="00845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5ADB">
        <w:fldChar w:fldCharType="begin"/>
      </w:r>
      <w:r w:rsidR="00C55ADB">
        <w:instrText xml:space="preserve"> DOCPROPERTY  TSG/WGRef  \* MERGEFORMAT </w:instrText>
      </w:r>
      <w:r w:rsidR="00C55ADB">
        <w:fldChar w:fldCharType="separate"/>
      </w:r>
      <w:r>
        <w:rPr>
          <w:b/>
          <w:noProof/>
          <w:sz w:val="24"/>
        </w:rPr>
        <w:t>RAN5</w:t>
      </w:r>
      <w:r w:rsidR="00C55AD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5ADB">
        <w:fldChar w:fldCharType="begin"/>
      </w:r>
      <w:r w:rsidR="00C55ADB">
        <w:instrText xml:space="preserve"> DOCPROPERTY  MtgSeq  \* MERGEFORMAT </w:instrText>
      </w:r>
      <w:r w:rsidR="00C55ADB">
        <w:fldChar w:fldCharType="separate"/>
      </w:r>
      <w:r w:rsidR="007E59D2">
        <w:rPr>
          <w:b/>
          <w:noProof/>
          <w:sz w:val="24"/>
        </w:rPr>
        <w:t>10</w:t>
      </w:r>
      <w:r w:rsidR="00FB4B1D">
        <w:rPr>
          <w:b/>
          <w:noProof/>
          <w:sz w:val="24"/>
        </w:rPr>
        <w:t>3</w:t>
      </w:r>
      <w:r w:rsidR="00C55ADB">
        <w:rPr>
          <w:b/>
          <w:noProof/>
          <w:sz w:val="24"/>
        </w:rPr>
        <w:fldChar w:fldCharType="end"/>
      </w:r>
      <w:r w:rsidR="00C55ADB">
        <w:fldChar w:fldCharType="begin"/>
      </w:r>
      <w:r w:rsidR="00C55ADB">
        <w:instrText xml:space="preserve"> DOCPROPERTY  MtgTitle  \* MERGEFORMAT </w:instrText>
      </w:r>
      <w:r w:rsidR="00C55ADB">
        <w:fldChar w:fldCharType="separate"/>
      </w:r>
      <w:r w:rsidR="00C55ADB">
        <w:fldChar w:fldCharType="end"/>
      </w:r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FE11D9">
        <w:rPr>
          <w:b/>
          <w:i/>
          <w:noProof/>
          <w:sz w:val="28"/>
        </w:rPr>
        <w:t>3</w:t>
      </w:r>
      <w:r w:rsidR="00C55ADB">
        <w:rPr>
          <w:b/>
          <w:i/>
          <w:noProof/>
          <w:sz w:val="28"/>
        </w:rPr>
        <w:t>698</w:t>
      </w:r>
    </w:p>
    <w:p w14:paraId="544B6736" w14:textId="12AE2087" w:rsidR="00845AB0" w:rsidRDefault="00C55ADB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A227A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8A227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A227A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8A227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A227A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8A227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A227A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A47A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6052A9">
              <w:rPr>
                <w:b/>
                <w:noProof/>
                <w:sz w:val="28"/>
              </w:rPr>
              <w:t>521-</w:t>
            </w:r>
            <w:r w:rsidR="007D4A2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07551" w:rsidR="001E41F3" w:rsidRPr="00410371" w:rsidRDefault="0073043D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E11D9" w:rsidRPr="00FE11D9">
                <w:rPr>
                  <w:b/>
                  <w:noProof/>
                  <w:sz w:val="28"/>
                </w:rPr>
                <w:t>0843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028A" w:rsidR="001E41F3" w:rsidRPr="00410371" w:rsidRDefault="00B137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52A9">
              <w:rPr>
                <w:b/>
                <w:sz w:val="28"/>
              </w:rPr>
              <w:t>1</w:t>
            </w:r>
            <w:r w:rsidR="00E11261" w:rsidRPr="006052A9">
              <w:rPr>
                <w:b/>
                <w:sz w:val="28"/>
              </w:rPr>
              <w:t>8</w:t>
            </w:r>
            <w:r w:rsidRPr="006052A9">
              <w:rPr>
                <w:b/>
                <w:sz w:val="28"/>
              </w:rPr>
              <w:t>.</w:t>
            </w:r>
            <w:r w:rsidR="00FB4B1D" w:rsidRPr="006052A9">
              <w:rPr>
                <w:b/>
                <w:sz w:val="28"/>
              </w:rPr>
              <w:t>2</w:t>
            </w:r>
            <w:r w:rsidRPr="006052A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93229" w:rsidR="001E41F3" w:rsidRDefault="007D4A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>
              <w:t>mTT</w:t>
            </w:r>
            <w:proofErr w:type="spellEnd"/>
            <w:r>
              <w:t xml:space="preserve"> for missing DL RMC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BF119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052A9">
              <w:t>TEI1</w:t>
            </w:r>
            <w:r w:rsidR="00895E58" w:rsidRPr="006052A9">
              <w:t>6</w:t>
            </w:r>
            <w:r w:rsidRPr="006052A9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B64B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3043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052A9">
              <w:t>Rel-1</w:t>
            </w:r>
            <w:r w:rsidR="00E11261" w:rsidRPr="006052A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33D4E" w14:textId="293BADAB" w:rsidR="001E41F3" w:rsidRDefault="007D4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test time is </w:t>
            </w:r>
            <w:r w:rsidR="0017297B">
              <w:rPr>
                <w:noProof/>
              </w:rPr>
              <w:t>missing</w:t>
            </w:r>
            <w:r>
              <w:rPr>
                <w:noProof/>
              </w:rPr>
              <w:t xml:space="preserve"> in Table G.1.5-1 for several DL Reference Measurement Channel defined in PDSCH demodulation test cases</w:t>
            </w:r>
            <w:r w:rsidR="00450F23">
              <w:rPr>
                <w:noProof/>
              </w:rPr>
              <w:t>:</w:t>
            </w:r>
          </w:p>
          <w:p w14:paraId="540509BC" w14:textId="167960AC" w:rsidR="00473695" w:rsidRDefault="00473695" w:rsidP="003E6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5.2.1.1.1 test num </w:t>
            </w:r>
            <w:r w:rsidR="00C535BA">
              <w:rPr>
                <w:noProof/>
              </w:rPr>
              <w:t>1-3: missing mTT for R.PDSCH.</w:t>
            </w:r>
            <w:r w:rsidR="007F064E">
              <w:rPr>
                <w:noProof/>
              </w:rPr>
              <w:t>1-3.5 FDD.</w:t>
            </w:r>
          </w:p>
          <w:p w14:paraId="07222947" w14:textId="497E6E7D" w:rsidR="00C1676B" w:rsidRDefault="00DE52FD" w:rsidP="003E6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5.2.2.</w:t>
            </w:r>
            <w:r w:rsidR="00285620">
              <w:rPr>
                <w:noProof/>
              </w:rPr>
              <w:t>2.1_1</w:t>
            </w:r>
            <w:r w:rsidR="00A02DDB">
              <w:rPr>
                <w:noProof/>
              </w:rPr>
              <w:t xml:space="preserve">, 5.2.3.2.1_1 </w:t>
            </w:r>
            <w:r w:rsidR="00C1676B">
              <w:rPr>
                <w:noProof/>
              </w:rPr>
              <w:t>test num 1-10: missing mTT for R.PDSCH.2-10.2 TDD</w:t>
            </w:r>
            <w:r w:rsidR="007F064E">
              <w:rPr>
                <w:noProof/>
              </w:rPr>
              <w:t>.</w:t>
            </w:r>
          </w:p>
          <w:p w14:paraId="1DCB5A6D" w14:textId="1261A09B" w:rsidR="00C85D22" w:rsidRDefault="00C1676B" w:rsidP="003E6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5.2.2.</w:t>
            </w:r>
            <w:r w:rsidR="004B793B">
              <w:rPr>
                <w:noProof/>
              </w:rPr>
              <w:t>2.1_1, 5.2.3.2.1_1 test num 1-11: missing mTT for R.PDSCH.2-1</w:t>
            </w:r>
            <w:r w:rsidR="00E16860">
              <w:rPr>
                <w:noProof/>
              </w:rPr>
              <w:t>0.3 TDD</w:t>
            </w:r>
            <w:r w:rsidR="007F064E">
              <w:rPr>
                <w:noProof/>
              </w:rPr>
              <w:t>.</w:t>
            </w:r>
          </w:p>
          <w:p w14:paraId="315D04F7" w14:textId="1E640C37" w:rsidR="007F064E" w:rsidRDefault="006052C0" w:rsidP="003E6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5.2.2.2.18 test num </w:t>
            </w:r>
            <w:r w:rsidR="00D262B2">
              <w:rPr>
                <w:noProof/>
              </w:rPr>
              <w:t>1-2: missing mTT for R.PDSCH.2-4.2 TDD</w:t>
            </w:r>
          </w:p>
          <w:p w14:paraId="3EFCC43B" w14:textId="523D4029" w:rsidR="00D262B2" w:rsidRDefault="00D262B2" w:rsidP="003E6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5.2.2.2.18 test num 2-1</w:t>
            </w:r>
            <w:r w:rsidR="003C700B">
              <w:rPr>
                <w:noProof/>
              </w:rPr>
              <w:t>: missing mTT for R.PDSCH.2</w:t>
            </w:r>
            <w:r w:rsidR="003E6A3C">
              <w:rPr>
                <w:noProof/>
              </w:rPr>
              <w:t>-27.1 TDD</w:t>
            </w:r>
          </w:p>
          <w:p w14:paraId="708AA7DE" w14:textId="1C9BBDC1" w:rsidR="00450F23" w:rsidRDefault="0080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0D46B4" w:rsidR="001E41F3" w:rsidRDefault="007D4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mTT in Table G.1.5-1.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31145" w:rsidR="001E41F3" w:rsidRDefault="007D4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definition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5A83A" w:rsidR="001E41F3" w:rsidRDefault="007D4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9BE0F6" w:rsidR="001E41F3" w:rsidRDefault="009E5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impacting following WI codes: </w:t>
            </w:r>
            <w:r w:rsidRPr="006052A9">
              <w:t>TEI16_Test, NR</w:t>
            </w:r>
            <w:r w:rsidRPr="001C0211">
              <w:t>_HST-</w:t>
            </w:r>
            <w:proofErr w:type="spellStart"/>
            <w:r w:rsidRPr="001C0211">
              <w:t>UEConTest</w:t>
            </w:r>
            <w:proofErr w:type="spellEnd"/>
            <w:r>
              <w:t xml:space="preserve">, </w:t>
            </w:r>
            <w:r w:rsidR="00E34FD4" w:rsidRPr="006052A9">
              <w:t>TEI17_Test</w:t>
            </w:r>
            <w:r w:rsidR="00E34FD4">
              <w:t xml:space="preserve">, </w:t>
            </w:r>
            <w:proofErr w:type="spellStart"/>
            <w:r w:rsidRPr="00AE7079">
              <w:t>NR</w:t>
            </w:r>
            <w:r w:rsidRPr="00117333">
              <w:t>_redcap_plus_ARCH-UEConTest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4B2380" w:rsidR="008863B9" w:rsidRDefault="00B13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</w:t>
            </w:r>
            <w:r w:rsidR="00115860">
              <w:rPr>
                <w:noProof/>
              </w:rPr>
              <w:t xml:space="preserve">3339 removing WIs </w:t>
            </w:r>
            <w:r w:rsidR="009411B1">
              <w:rPr>
                <w:noProof/>
              </w:rPr>
              <w:t>from WI code</w:t>
            </w:r>
            <w:r w:rsidR="009E5E8A">
              <w:rPr>
                <w:noProof/>
              </w:rPr>
              <w:t xml:space="preserve"> and adding in Other comments for clarification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17E6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84D6378" w14:textId="77777777" w:rsidR="00183EB7" w:rsidRDefault="00183EB7" w:rsidP="00183EB7">
      <w:pPr>
        <w:pStyle w:val="TH"/>
        <w:rPr>
          <w:lang w:val="en-US" w:eastAsia="zh-CN"/>
        </w:rPr>
      </w:pPr>
      <w:r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2119"/>
        <w:gridCol w:w="1557"/>
        <w:gridCol w:w="1557"/>
        <w:gridCol w:w="1559"/>
        <w:gridCol w:w="1559"/>
        <w:gridCol w:w="2410"/>
        <w:gridCol w:w="119"/>
        <w:gridCol w:w="113"/>
      </w:tblGrid>
      <w:tr w:rsidR="00183EB7" w14:paraId="1415B50A" w14:textId="77777777" w:rsidTr="00183EB7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EED3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TDD UL-DL pattern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F4CA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Channel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9E94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92A0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Demodulation scenario (doppler speed)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BC18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number of active subframes (MNAS)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D8DB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MNAS to MNS Scaling factor (Note 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383A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Number of Subframes</w:t>
            </w:r>
          </w:p>
          <w:p w14:paraId="74D0EDC5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(MNS) after rounding up to nearest thousand</w:t>
            </w:r>
          </w:p>
          <w:p w14:paraId="0E3EA391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MNS=</w:t>
            </w:r>
            <w:r w:rsidR="00C55ADB">
              <w:rPr>
                <w:rFonts w:eastAsiaTheme="minorHAnsi" w:cstheme="minorBidi"/>
                <w:noProof/>
                <w:kern w:val="2"/>
                <w:szCs w:val="22"/>
                <w:lang w:eastAsia="en-GB"/>
                <w14:ligatures w14:val="standardContextual"/>
              </w:rPr>
            </w:r>
            <w:r w:rsidR="00C55ADB">
              <w:rPr>
                <w:rFonts w:eastAsiaTheme="minorHAnsi" w:cstheme="minorBidi"/>
                <w:noProof/>
                <w:kern w:val="2"/>
                <w:szCs w:val="22"/>
                <w:lang w:eastAsia="en-GB"/>
                <w14:ligatures w14:val="standardContextual"/>
              </w:rPr>
              <w:object w:dxaOrig="1180" w:dyaOrig="380" w14:anchorId="242346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58.25pt;height:18.8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778027488" r:id="rId16"/>
              </w:object>
            </w:r>
          </w:p>
        </w:tc>
      </w:tr>
      <w:tr w:rsidR="00183EB7" w14:paraId="2380B6F7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FF6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B450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585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HST-750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2EC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E64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F9C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F66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6400</w:t>
            </w:r>
          </w:p>
        </w:tc>
      </w:tr>
      <w:tr w:rsidR="00183EB7" w14:paraId="062D2D10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DF6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125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.1-8.2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559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HST-972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6935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972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1C2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CE6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DF6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6400</w:t>
            </w:r>
          </w:p>
        </w:tc>
      </w:tr>
      <w:tr w:rsidR="00183EB7" w14:paraId="2226923A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615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AFC8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6FB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TDLC300-600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794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219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748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FEC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9000</w:t>
            </w:r>
          </w:p>
        </w:tc>
      </w:tr>
      <w:tr w:rsidR="00183EB7" w14:paraId="0B3A6B83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79A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2F64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EC9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225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659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CAC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AAC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11000</w:t>
            </w:r>
          </w:p>
        </w:tc>
      </w:tr>
      <w:tr w:rsidR="00183EB7" w14:paraId="5DD54CE2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448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A566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.1-1.1 HD-FDD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FB2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748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BCC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242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1.3333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0FE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14000</w:t>
            </w:r>
          </w:p>
        </w:tc>
      </w:tr>
      <w:tr w:rsidR="00183EB7" w14:paraId="3ABF37B7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56A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9191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.1-1.2 FDD, R.PDSCH.1-2.1 FDD, R.PDSCH.1-5.1 FDD,</w:t>
            </w:r>
          </w:p>
          <w:p w14:paraId="3B904629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.5-1.1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6E9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16B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0FC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105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C06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22000</w:t>
            </w:r>
          </w:p>
        </w:tc>
      </w:tr>
      <w:tr w:rsidR="00183EB7" w14:paraId="38836B8D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2A7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FFE8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.1-1.2 HD-FDD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379A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045B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092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CF6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1.3333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63F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27000</w:t>
            </w:r>
          </w:p>
        </w:tc>
      </w:tr>
      <w:tr w:rsidR="00183EB7" w14:paraId="206010C0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D21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5B73" w14:textId="77777777" w:rsidR="00E831EB" w:rsidRDefault="00183EB7" w:rsidP="00183EB7">
            <w:pPr>
              <w:pStyle w:val="TAC"/>
              <w:rPr>
                <w:ins w:id="1" w:author="Patricia Bustos" w:date="2024-05-10T11:21:00Z"/>
                <w:lang w:eastAsia="en-GB"/>
              </w:rPr>
            </w:pPr>
            <w:bookmarkStart w:id="2" w:name="_Hlk18617447"/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 xml:space="preserve">.1-1.3 FDD, </w:t>
            </w:r>
            <w:bookmarkEnd w:id="2"/>
            <w:r>
              <w:rPr>
                <w:lang w:eastAsia="en-GB"/>
              </w:rPr>
              <w:t>R.PDSCH.1-2.2 FDD, R.PDSCH.1-2.3 FDD, R.PDSCH.1-2.4 FDD, R.PDSCH.1-2.5 FDD, R.PDSCH.1-3.1 FDD, R.PDSCH.1-3.2 FDD, R.PDSCH.1-3.3 FDD, R.PDSCH.1-3.4 FDD,</w:t>
            </w:r>
          </w:p>
          <w:p w14:paraId="3AA6B732" w14:textId="47CE5D89" w:rsidR="00183EB7" w:rsidRDefault="00E831EB" w:rsidP="00183EB7">
            <w:pPr>
              <w:pStyle w:val="TAC"/>
              <w:rPr>
                <w:lang w:eastAsia="en-GB"/>
              </w:rPr>
            </w:pPr>
            <w:proofErr w:type="gramStart"/>
            <w:ins w:id="3" w:author="Patricia Bustos" w:date="2024-05-10T11:21:00Z">
              <w:r>
                <w:rPr>
                  <w:lang w:eastAsia="en-GB"/>
                </w:rPr>
                <w:t>R.PDSCH</w:t>
              </w:r>
              <w:proofErr w:type="gramEnd"/>
              <w:r>
                <w:rPr>
                  <w:lang w:eastAsia="en-GB"/>
                </w:rPr>
                <w:t>.1-3.5 FDD,</w:t>
              </w:r>
            </w:ins>
            <w:r w:rsidR="00183EB7">
              <w:rPr>
                <w:lang w:eastAsia="en-GB"/>
              </w:rPr>
              <w:t xml:space="preserve"> R.PDSCH.1-4.1 FDD,</w:t>
            </w:r>
          </w:p>
          <w:p w14:paraId="28CEBB0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.1-4.2 FDD,</w:t>
            </w:r>
          </w:p>
          <w:p w14:paraId="1DE9C86C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 xml:space="preserve">.1-12.1 </w:t>
            </w:r>
            <w:r>
              <w:rPr>
                <w:lang w:eastAsia="en-GB"/>
              </w:rPr>
              <w:t>FDD</w:t>
            </w:r>
            <w:r>
              <w:rPr>
                <w:rFonts w:eastAsia="SimSun"/>
                <w:lang w:eastAsia="en-GB"/>
              </w:rPr>
              <w:t>,</w:t>
            </w:r>
            <w:r>
              <w:rPr>
                <w:lang w:eastAsia="en-GB"/>
              </w:rPr>
              <w:t xml:space="preserve"> R.PDSCH.2-1.1 FDD,</w:t>
            </w:r>
          </w:p>
          <w:p w14:paraId="2CBA98A6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.5-1.2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E1B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C36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66D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41E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A41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79000</w:t>
            </w:r>
          </w:p>
        </w:tc>
      </w:tr>
      <w:tr w:rsidR="00183EB7" w14:paraId="2C92A62B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5C0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874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.1-1.3 HD-FDD,</w:t>
            </w:r>
          </w:p>
          <w:p w14:paraId="5994AFF8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.1-1.4 HD-FDD,</w:t>
            </w:r>
          </w:p>
          <w:p w14:paraId="382F9CA1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.1-1.5 HD-FDD,</w:t>
            </w:r>
          </w:p>
          <w:p w14:paraId="159896AC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.1-2.1 HD-FDD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F13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B5A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A0D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112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1.3333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015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100000</w:t>
            </w:r>
          </w:p>
        </w:tc>
      </w:tr>
      <w:tr w:rsidR="00183EB7" w14:paraId="772535AB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915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A381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.1-7.1</w:t>
            </w:r>
            <w:r>
              <w:rPr>
                <w:lang w:eastAsia="en-GB"/>
              </w:rPr>
              <w:t xml:space="preserve"> FDD</w:t>
            </w:r>
            <w:r>
              <w:rPr>
                <w:rFonts w:eastAsia="SimSun"/>
                <w:lang w:eastAsia="en-GB"/>
              </w:rPr>
              <w:t>,</w:t>
            </w:r>
            <w:r>
              <w:rPr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R.PDSCH.1-7.2</w:t>
            </w:r>
            <w:r>
              <w:rPr>
                <w:lang w:eastAsia="en-GB"/>
              </w:rPr>
              <w:t xml:space="preserve"> FDD</w:t>
            </w:r>
          </w:p>
          <w:p w14:paraId="2E937C55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950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362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756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B3F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A44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94000</w:t>
            </w:r>
          </w:p>
        </w:tc>
      </w:tr>
      <w:tr w:rsidR="00183EB7" w14:paraId="277A607F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E75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F48E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.1-17.1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B52A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TDLD30-5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F455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464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229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328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74000</w:t>
            </w:r>
          </w:p>
        </w:tc>
      </w:tr>
      <w:tr w:rsidR="00183EB7" w14:paraId="256F413B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B59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1AD5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.1-8.3 FDD,</w:t>
            </w:r>
          </w:p>
          <w:p w14:paraId="143A2C35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.1-13.1 FDD,</w:t>
            </w:r>
          </w:p>
          <w:p w14:paraId="16BEA408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.1-13.2 FDD,</w:t>
            </w:r>
          </w:p>
          <w:p w14:paraId="2AA771EB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.1-13.3 FDD,</w:t>
            </w:r>
          </w:p>
          <w:p w14:paraId="74CA01E2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.1-13.4 FDD,</w:t>
            </w:r>
          </w:p>
          <w:p w14:paraId="04B7402E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.1-13.5 FDD,</w:t>
            </w:r>
          </w:p>
          <w:p w14:paraId="0525C89B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.1-14.1 FDD,</w:t>
            </w:r>
          </w:p>
          <w:p w14:paraId="158D9603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.1-14.2 FDD,</w:t>
            </w:r>
          </w:p>
          <w:p w14:paraId="73C0B14D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.1-14.3 FDD,</w:t>
            </w:r>
          </w:p>
          <w:p w14:paraId="425ECA5D" w14:textId="77777777" w:rsidR="00183EB7" w:rsidRDefault="00183EB7" w:rsidP="00183EB7">
            <w:pPr>
              <w:pStyle w:val="TAC"/>
              <w:rPr>
                <w:rFonts w:eastAsia="SimSun"/>
                <w:szCs w:val="22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.1-14.4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2122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HST-SFN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FCE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04C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395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84A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32000</w:t>
            </w:r>
          </w:p>
        </w:tc>
      </w:tr>
      <w:tr w:rsidR="00183EB7" w14:paraId="77521DD7" w14:textId="77777777" w:rsidTr="00183EB7">
        <w:trPr>
          <w:gridBefore w:val="2"/>
          <w:wBefore w:w="225" w:type="dxa"/>
          <w:trHeight w:val="147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353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904C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.1-8.5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885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HST-SFN Scheme A</w:t>
            </w:r>
          </w:p>
          <w:p w14:paraId="5A34CF3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HST-SFN Scheme B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629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890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[30000 (Note 1)]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D97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96E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[32000]</w:t>
            </w:r>
          </w:p>
        </w:tc>
      </w:tr>
      <w:tr w:rsidR="00183EB7" w14:paraId="144DAA1B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BFF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07C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.1-8.4 FDD,</w:t>
            </w:r>
          </w:p>
          <w:p w14:paraId="3E2B14BE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.1-15.1 FDD,</w:t>
            </w:r>
          </w:p>
          <w:p w14:paraId="15C78063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.1-15.2 FDD,</w:t>
            </w:r>
          </w:p>
          <w:p w14:paraId="219514C2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.1-15.3 FDD,</w:t>
            </w:r>
          </w:p>
          <w:p w14:paraId="6F4A1231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.1-15.4 FDD,</w:t>
            </w:r>
          </w:p>
          <w:p w14:paraId="07A8D91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.1-15.5 FDD,</w:t>
            </w:r>
          </w:p>
          <w:p w14:paraId="739D016C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.1-16.1 FDD,</w:t>
            </w:r>
          </w:p>
          <w:p w14:paraId="694C83AB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.1-16.2 FDD,</w:t>
            </w:r>
          </w:p>
          <w:p w14:paraId="376425A4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.1-16.3 FDD,</w:t>
            </w:r>
          </w:p>
          <w:p w14:paraId="1804DB59" w14:textId="77777777" w:rsidR="00183EB7" w:rsidRDefault="00183EB7" w:rsidP="00183EB7">
            <w:pPr>
              <w:pStyle w:val="TAC"/>
              <w:rPr>
                <w:b/>
                <w:bCs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.1-16.4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A5D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HST-DPS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385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536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72E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BB0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32000</w:t>
            </w:r>
          </w:p>
        </w:tc>
      </w:tr>
      <w:tr w:rsidR="00183EB7" w14:paraId="5534E10D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9345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8028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.1-9.1 FDD,</w:t>
            </w:r>
          </w:p>
          <w:p w14:paraId="2A0239F4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.1-9.2 FDD,</w:t>
            </w:r>
          </w:p>
          <w:p w14:paraId="327611AF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.1-9.3 FDD,</w:t>
            </w:r>
          </w:p>
          <w:p w14:paraId="76913F2D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.1-9.4 FDD,</w:t>
            </w:r>
          </w:p>
          <w:p w14:paraId="3D318650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.1-9.5 FDD,</w:t>
            </w:r>
          </w:p>
          <w:p w14:paraId="2FFA8EF1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.1-10.1 FDD,</w:t>
            </w:r>
          </w:p>
          <w:p w14:paraId="3A4A9243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.1-10.2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DE9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474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BB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A85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478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79000</w:t>
            </w:r>
          </w:p>
        </w:tc>
      </w:tr>
      <w:tr w:rsidR="00183EB7" w14:paraId="1FFC8C5C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8AC2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FR1.15-1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28EA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.1-1.1 TDD, R.PDSCH.1-1.2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7D3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6EB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E30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A7B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2.8571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C9F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215000</w:t>
            </w:r>
          </w:p>
        </w:tc>
      </w:tr>
      <w:tr w:rsidR="00183EB7" w14:paraId="29A39943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67A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FR1.15-1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87BF" w14:textId="77777777" w:rsidR="00183EB7" w:rsidRDefault="00183EB7" w:rsidP="00183EB7">
            <w:pPr>
              <w:pStyle w:val="TAC"/>
              <w:rPr>
                <w:rFonts w:eastAsiaTheme="minorHAnsi"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.1-2.1 TDD,</w:t>
            </w:r>
          </w:p>
          <w:p w14:paraId="06EEA3ED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.1-2.2 TDD,</w:t>
            </w:r>
          </w:p>
          <w:p w14:paraId="0C13600A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.1-2.3 TDD,</w:t>
            </w:r>
          </w:p>
          <w:p w14:paraId="5E582829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.1-2.4 TDD,</w:t>
            </w:r>
          </w:p>
          <w:p w14:paraId="7709A680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.1-2.5 TDD,</w:t>
            </w:r>
          </w:p>
          <w:p w14:paraId="48457522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.1-3.1 TDD,</w:t>
            </w:r>
          </w:p>
          <w:p w14:paraId="2BAB8447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.1-3.2 TDD,</w:t>
            </w:r>
          </w:p>
          <w:p w14:paraId="6DFE52FC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.1-3.3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7A6B" w14:textId="77777777" w:rsidR="00183EB7" w:rsidRDefault="00183EB7" w:rsidP="00183EB7">
            <w:pPr>
              <w:pStyle w:val="TAC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31D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C0B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95E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2.8571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8B7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215000</w:t>
            </w:r>
          </w:p>
        </w:tc>
      </w:tr>
      <w:tr w:rsidR="00183EB7" w14:paraId="6A8DC11C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7B0E" w14:textId="77777777" w:rsidR="00183EB7" w:rsidRDefault="00183EB7" w:rsidP="00183EB7">
            <w:pPr>
              <w:pStyle w:val="TAC"/>
              <w:rPr>
                <w:lang w:eastAsia="en-GB"/>
              </w:rPr>
            </w:pPr>
            <w:bookmarkStart w:id="4" w:name="_Hlk18617620"/>
            <w:r>
              <w:rPr>
                <w:rFonts w:eastAsia="SimSun"/>
                <w:lang w:eastAsia="en-GB"/>
              </w:rPr>
              <w:t>FR1.30-1</w:t>
            </w:r>
            <w:bookmarkEnd w:id="4"/>
            <w:r>
              <w:rPr>
                <w:rFonts w:eastAsia="SimSun"/>
                <w:lang w:eastAsia="en-GB"/>
              </w:rPr>
              <w:t>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8825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.2-1.1 TDD,</w:t>
            </w:r>
          </w:p>
          <w:p w14:paraId="252FFF42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.2-1.5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5EB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873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490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A20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E1F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13000</w:t>
            </w:r>
          </w:p>
        </w:tc>
      </w:tr>
      <w:tr w:rsidR="00183EB7" w14:paraId="0B756BC2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485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B3B4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.2-1.2 TDD, R.PDSCH.2-2.1 TDD, R.PDSCH.2-7.1 TDD,</w:t>
            </w:r>
          </w:p>
          <w:p w14:paraId="26D7DD8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.2-26.1 TDD,</w:t>
            </w:r>
          </w:p>
          <w:p w14:paraId="425A556A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.7-1.1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A76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5FA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3A1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D19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2EA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26000</w:t>
            </w:r>
          </w:p>
        </w:tc>
      </w:tr>
      <w:tr w:rsidR="00183EB7" w14:paraId="5BE06651" w14:textId="77777777" w:rsidTr="00183EB7">
        <w:trPr>
          <w:gridAfter w:val="2"/>
          <w:wAfter w:w="232" w:type="dxa"/>
          <w:trHeight w:val="147"/>
          <w:jc w:val="center"/>
          <w:ins w:id="5" w:author="Patricia Bustos" w:date="2024-05-10T11:18:00Z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6D4" w14:textId="1D3D6AC1" w:rsidR="00183EB7" w:rsidRDefault="00183EB7" w:rsidP="00183EB7">
            <w:pPr>
              <w:pStyle w:val="TAC"/>
              <w:rPr>
                <w:ins w:id="6" w:author="Patricia Bustos" w:date="2024-05-10T11:18:00Z"/>
                <w:rFonts w:eastAsia="SimSun"/>
                <w:lang w:eastAsia="en-GB"/>
              </w:rPr>
            </w:pPr>
            <w:ins w:id="7" w:author="Patricia Bustos" w:date="2024-05-10T11:18:00Z">
              <w:r>
                <w:rPr>
                  <w:rFonts w:eastAsia="SimSun"/>
                  <w:lang w:eastAsia="en-GB"/>
                </w:rPr>
                <w:t>FR1.30-1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116" w14:textId="26F6D3C0" w:rsidR="00183EB7" w:rsidRDefault="00183EB7" w:rsidP="00183EB7">
            <w:pPr>
              <w:pStyle w:val="TAC"/>
              <w:rPr>
                <w:ins w:id="8" w:author="Patricia Bustos" w:date="2024-05-10T11:18:00Z"/>
                <w:lang w:eastAsia="en-GB"/>
              </w:rPr>
            </w:pPr>
            <w:proofErr w:type="gramStart"/>
            <w:ins w:id="9" w:author="Patricia Bustos" w:date="2024-05-10T11:18:00Z">
              <w:r>
                <w:rPr>
                  <w:lang w:eastAsia="en-GB"/>
                </w:rPr>
                <w:t>R.PDSCH</w:t>
              </w:r>
              <w:proofErr w:type="gramEnd"/>
              <w:r>
                <w:rPr>
                  <w:lang w:eastAsia="en-GB"/>
                </w:rPr>
                <w:t>.2-10.2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C63" w14:textId="32066942" w:rsidR="00183EB7" w:rsidRDefault="00183EB7" w:rsidP="00183EB7">
            <w:pPr>
              <w:pStyle w:val="TAC"/>
              <w:rPr>
                <w:ins w:id="10" w:author="Patricia Bustos" w:date="2024-05-10T11:18:00Z"/>
                <w:rFonts w:eastAsia="SimSun"/>
                <w:lang w:eastAsia="en-GB"/>
              </w:rPr>
            </w:pPr>
            <w:ins w:id="11" w:author="Patricia Bustos" w:date="2024-05-10T11:18:00Z">
              <w:r>
                <w:rPr>
                  <w:rFonts w:eastAsia="SimSun"/>
                  <w:lang w:eastAsia="en-GB"/>
                </w:rPr>
                <w:t>TDLC300-1200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222D" w14:textId="1888E13E" w:rsidR="00183EB7" w:rsidRDefault="00183EB7" w:rsidP="00183EB7">
            <w:pPr>
              <w:pStyle w:val="TAC"/>
              <w:rPr>
                <w:ins w:id="12" w:author="Patricia Bustos" w:date="2024-05-10T11:18:00Z"/>
                <w:lang w:eastAsia="en-GB"/>
              </w:rPr>
            </w:pPr>
            <w:ins w:id="13" w:author="Patricia Bustos" w:date="2024-05-10T11:18:00Z">
              <w:r>
                <w:rPr>
                  <w:lang w:eastAsia="en-GB"/>
                </w:rPr>
                <w:t>12000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485" w14:textId="6525316D" w:rsidR="00183EB7" w:rsidRDefault="00183EB7" w:rsidP="00183EB7">
            <w:pPr>
              <w:pStyle w:val="TAC"/>
              <w:rPr>
                <w:ins w:id="14" w:author="Patricia Bustos" w:date="2024-05-10T11:18:00Z"/>
                <w:lang w:eastAsia="en-GB"/>
              </w:rPr>
            </w:pPr>
            <w:ins w:id="15" w:author="Patricia Bustos" w:date="2024-05-10T11:19:00Z">
              <w:r>
                <w:rPr>
                  <w:lang w:eastAsia="en-GB"/>
                </w:rPr>
                <w:t>20000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052" w14:textId="77F4F8CB" w:rsidR="00183EB7" w:rsidRDefault="00183EB7" w:rsidP="00183EB7">
            <w:pPr>
              <w:pStyle w:val="TAC"/>
              <w:rPr>
                <w:ins w:id="16" w:author="Patricia Bustos" w:date="2024-05-10T11:18:00Z"/>
                <w:lang w:eastAsia="en-GB"/>
              </w:rPr>
            </w:pPr>
            <w:ins w:id="17" w:author="Patricia Bustos" w:date="2024-05-10T11:19:00Z">
              <w:r>
                <w:rPr>
                  <w:lang w:eastAsia="en-GB"/>
                </w:rPr>
                <w:t>1.2903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57DC" w14:textId="5DBD67B8" w:rsidR="00183EB7" w:rsidRDefault="00183EB7" w:rsidP="00183EB7">
            <w:pPr>
              <w:pStyle w:val="TAC"/>
              <w:rPr>
                <w:ins w:id="18" w:author="Patricia Bustos" w:date="2024-05-10T11:18:00Z"/>
                <w:lang w:eastAsia="en-GB"/>
              </w:rPr>
            </w:pPr>
            <w:ins w:id="19" w:author="Patricia Bustos" w:date="2024-05-10T11:19:00Z">
              <w:r>
                <w:rPr>
                  <w:lang w:eastAsia="en-GB"/>
                </w:rPr>
                <w:t>26000</w:t>
              </w:r>
            </w:ins>
          </w:p>
        </w:tc>
      </w:tr>
      <w:tr w:rsidR="00183EB7" w14:paraId="59C93F2F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9AD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1BC8" w14:textId="77777777" w:rsidR="00617BD8" w:rsidRDefault="00183EB7" w:rsidP="00183EB7">
            <w:pPr>
              <w:pStyle w:val="TAC"/>
              <w:rPr>
                <w:ins w:id="20" w:author="Patricia Bustos" w:date="2024-05-10T11:24:00Z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.2-2.2 TDD, R.PDSCH.2-2.3 TDD, R.PDSCH.2-2.4 TDD, R.PDSCH.2-2.5 TDD,</w:t>
            </w:r>
          </w:p>
          <w:p w14:paraId="2F47E7C6" w14:textId="0F429696" w:rsidR="00183EB7" w:rsidRDefault="00617BD8" w:rsidP="00183EB7">
            <w:pPr>
              <w:pStyle w:val="TAC"/>
              <w:rPr>
                <w:lang w:eastAsia="en-GB"/>
              </w:rPr>
            </w:pPr>
            <w:proofErr w:type="gramStart"/>
            <w:ins w:id="21" w:author="Patricia Bustos" w:date="2024-05-10T11:24:00Z">
              <w:r>
                <w:rPr>
                  <w:lang w:eastAsia="en-GB"/>
                </w:rPr>
                <w:t>R.PDSCH</w:t>
              </w:r>
              <w:proofErr w:type="gramEnd"/>
              <w:r>
                <w:rPr>
                  <w:lang w:eastAsia="en-GB"/>
                </w:rPr>
                <w:t>.2-27.1 TDD,</w:t>
              </w:r>
            </w:ins>
            <w:r w:rsidR="00183EB7">
              <w:rPr>
                <w:lang w:eastAsia="en-GB"/>
              </w:rPr>
              <w:t xml:space="preserve"> R.PDSCH.2-3.1 TDD, R.PDSCH.2-3.2 TDD, R.PDSCH.2-3.3 TDD, R.PDSCH.2-3.4 TDD,</w:t>
            </w:r>
          </w:p>
          <w:p w14:paraId="74935D36" w14:textId="77777777" w:rsidR="00183EB7" w:rsidRDefault="00183EB7" w:rsidP="00183EB7">
            <w:pPr>
              <w:pStyle w:val="TAC"/>
              <w:rPr>
                <w:ins w:id="22" w:author="Patricia Bustos" w:date="2024-05-10T11:23:00Z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.2-3.5 TDD, R.PDSCH.2-4.1 TDD,</w:t>
            </w:r>
          </w:p>
          <w:p w14:paraId="6B21BE1D" w14:textId="7F7E3EE4" w:rsidR="008737D7" w:rsidRDefault="008737D7" w:rsidP="00183EB7">
            <w:pPr>
              <w:pStyle w:val="TAC"/>
              <w:rPr>
                <w:lang w:eastAsia="en-GB"/>
              </w:rPr>
            </w:pPr>
            <w:proofErr w:type="gramStart"/>
            <w:ins w:id="23" w:author="Patricia Bustos" w:date="2024-05-10T11:23:00Z">
              <w:r>
                <w:rPr>
                  <w:lang w:eastAsia="en-GB"/>
                </w:rPr>
                <w:t>R.PDSCH</w:t>
              </w:r>
              <w:proofErr w:type="gramEnd"/>
              <w:r>
                <w:rPr>
                  <w:lang w:eastAsia="en-GB"/>
                </w:rPr>
                <w:t>.2-4.</w:t>
              </w:r>
            </w:ins>
            <w:ins w:id="24" w:author="Patricia Bustos" w:date="2024-05-10T11:27:00Z">
              <w:r w:rsidR="008A0D14">
                <w:rPr>
                  <w:lang w:eastAsia="en-GB"/>
                </w:rPr>
                <w:t>2</w:t>
              </w:r>
            </w:ins>
            <w:ins w:id="25" w:author="Patricia Bustos" w:date="2024-05-10T11:23:00Z">
              <w:r>
                <w:rPr>
                  <w:lang w:eastAsia="en-GB"/>
                </w:rPr>
                <w:t xml:space="preserve"> TDD,</w:t>
              </w:r>
            </w:ins>
          </w:p>
          <w:p w14:paraId="546BC8FE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.2-4.3 TDD,</w:t>
            </w:r>
          </w:p>
          <w:p w14:paraId="460A9329" w14:textId="5BEF4565" w:rsidR="00617BD8" w:rsidRDefault="00183EB7" w:rsidP="00617BD8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.7-1.2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726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791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210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0A8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2E9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97000</w:t>
            </w:r>
          </w:p>
        </w:tc>
      </w:tr>
      <w:tr w:rsidR="00183EB7" w14:paraId="68781578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DB7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6BEC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.2-1.3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3B0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B83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FDD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CAD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1.4815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A0B5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112000</w:t>
            </w:r>
          </w:p>
        </w:tc>
      </w:tr>
      <w:tr w:rsidR="00183EB7" w14:paraId="090DBE37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9500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1D3B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.2-25.1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406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TDLD30-5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168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E6D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BF9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081A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91000</w:t>
            </w:r>
          </w:p>
        </w:tc>
      </w:tr>
      <w:tr w:rsidR="00183EB7" w14:paraId="0E41EC65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05B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FR1.30-2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3C9B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.2-5.1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CFF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FF6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405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A08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E00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97000</w:t>
            </w:r>
          </w:p>
        </w:tc>
      </w:tr>
      <w:tr w:rsidR="00183EB7" w14:paraId="5B5BA4DD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AA9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6323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.2-17.1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E7F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D08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331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0E5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F0C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375000</w:t>
            </w:r>
          </w:p>
        </w:tc>
      </w:tr>
      <w:tr w:rsidR="00183EB7" w14:paraId="25E6B231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9B8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FR1.30-3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9EA9" w14:textId="77777777" w:rsidR="00183EB7" w:rsidRDefault="00183EB7" w:rsidP="00183EB7">
            <w:pPr>
              <w:pStyle w:val="TAC"/>
              <w:rPr>
                <w:lang w:eastAsia="en-GB"/>
              </w:rPr>
            </w:pPr>
            <w:bookmarkStart w:id="26" w:name="_Hlk18618539"/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.2-6.1 TDD</w:t>
            </w:r>
            <w:bookmarkEnd w:id="26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677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81F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E2D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055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1.4815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573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112000</w:t>
            </w:r>
          </w:p>
        </w:tc>
      </w:tr>
      <w:tr w:rsidR="00183EB7" w14:paraId="69C6F8EE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CEE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FR1.30-4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4A3C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.2-9.1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C33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635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96D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4DB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210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97000</w:t>
            </w:r>
          </w:p>
        </w:tc>
      </w:tr>
      <w:tr w:rsidR="00183EB7" w14:paraId="4038B7A7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ACF0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2AF0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F20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FE1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A87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3985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1.2903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7E0E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13000</w:t>
            </w:r>
          </w:p>
        </w:tc>
      </w:tr>
      <w:tr w:rsidR="00183EB7" w14:paraId="0CF8C6EA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4FF7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AFD0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.2-12.1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ACC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55E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C30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E4C4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1.2903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0028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13000</w:t>
            </w:r>
          </w:p>
        </w:tc>
      </w:tr>
      <w:tr w:rsidR="00183EB7" w14:paraId="08DB432C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C451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31F1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rFonts w:eastAsia="SimSun" w:cs="Arial"/>
                <w:lang w:eastAsia="en-GB"/>
              </w:rPr>
              <w:t>R.PDSCH</w:t>
            </w:r>
            <w:proofErr w:type="gramEnd"/>
            <w:r>
              <w:rPr>
                <w:rFonts w:eastAsia="SimSun" w:cs="Arial"/>
                <w:lang w:eastAsia="en-GB"/>
              </w:rPr>
              <w:t>.2-10.1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AE3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HST-1000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284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23C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759C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1.4815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BAFC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23000</w:t>
            </w:r>
          </w:p>
        </w:tc>
      </w:tr>
      <w:tr w:rsidR="00183EB7" w14:paraId="06171451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987E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25FE" w14:textId="77777777" w:rsidR="00183EB7" w:rsidRDefault="00183EB7" w:rsidP="00183EB7">
            <w:pPr>
              <w:pStyle w:val="TAC"/>
              <w:rPr>
                <w:ins w:id="27" w:author="Patricia Bustos" w:date="2024-05-10T11:19:00Z"/>
                <w:rFonts w:eastAsia="SimSun" w:cs="Arial"/>
                <w:lang w:eastAsia="en-GB"/>
              </w:rPr>
            </w:pPr>
            <w:proofErr w:type="gramStart"/>
            <w:r>
              <w:rPr>
                <w:rFonts w:eastAsia="SimSun" w:cs="Arial"/>
                <w:lang w:eastAsia="en-GB"/>
              </w:rPr>
              <w:t>R.PDSCH</w:t>
            </w:r>
            <w:proofErr w:type="gramEnd"/>
            <w:r>
              <w:rPr>
                <w:rFonts w:eastAsia="SimSun" w:cs="Arial"/>
                <w:lang w:eastAsia="en-GB"/>
              </w:rPr>
              <w:t>.2-10.1 TDD</w:t>
            </w:r>
            <w:ins w:id="28" w:author="Patricia Bustos" w:date="2024-05-10T11:19:00Z">
              <w:r w:rsidR="00C16607">
                <w:rPr>
                  <w:rFonts w:eastAsia="SimSun" w:cs="Arial"/>
                  <w:lang w:eastAsia="en-GB"/>
                </w:rPr>
                <w:t>,</w:t>
              </w:r>
            </w:ins>
          </w:p>
          <w:p w14:paraId="1E630BBE" w14:textId="682A7BE6" w:rsidR="00C16607" w:rsidRPr="00E831EB" w:rsidRDefault="00C1660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ins w:id="29" w:author="Patricia Bustos" w:date="2024-05-10T11:20:00Z">
              <w:r>
                <w:rPr>
                  <w:rFonts w:eastAsiaTheme="minorHAnsi"/>
                  <w:lang w:eastAsia="en-GB"/>
                </w:rPr>
                <w:t>R.PDSCH</w:t>
              </w:r>
              <w:proofErr w:type="gramEnd"/>
              <w:r>
                <w:rPr>
                  <w:rFonts w:eastAsiaTheme="minorHAnsi"/>
                  <w:lang w:eastAsia="en-GB"/>
                </w:rPr>
                <w:t>.2</w:t>
              </w:r>
              <w:r>
                <w:rPr>
                  <w:rFonts w:eastAsiaTheme="minorHAnsi"/>
                  <w:lang w:val="en-US" w:eastAsia="en-GB"/>
                </w:rPr>
                <w:t>-10.3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361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HST-1667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ECF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1667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86F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41B2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1.4815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F13A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23000</w:t>
            </w:r>
          </w:p>
        </w:tc>
      </w:tr>
      <w:tr w:rsidR="00183EB7" w14:paraId="58BEA53C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1D86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lastRenderedPageBreak/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7D10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.2-10.4 TDD,</w:t>
            </w:r>
          </w:p>
          <w:p w14:paraId="020AB16C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.2-19.1 TDD,</w:t>
            </w:r>
          </w:p>
          <w:p w14:paraId="6F453135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.2-19.2 TDD,</w:t>
            </w:r>
          </w:p>
          <w:p w14:paraId="4C7DA834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.2-19.3 TDD,</w:t>
            </w:r>
          </w:p>
          <w:p w14:paraId="0BAABDAB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.2-19.4 TDD,</w:t>
            </w:r>
          </w:p>
          <w:p w14:paraId="303AF661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.2-19.5 TDD,</w:t>
            </w:r>
          </w:p>
          <w:p w14:paraId="610AB5FC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.2-20.1 TDD,</w:t>
            </w:r>
          </w:p>
          <w:p w14:paraId="72F48113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.2-20.2 TDD,</w:t>
            </w:r>
          </w:p>
          <w:p w14:paraId="2908B1C3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.2-20.3 TDD,</w:t>
            </w:r>
          </w:p>
          <w:p w14:paraId="4D98430E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.2-20.4 TDD,</w:t>
            </w:r>
          </w:p>
          <w:p w14:paraId="65515949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.2-20.5 TDD,</w:t>
            </w:r>
          </w:p>
          <w:p w14:paraId="7CDB2041" w14:textId="77777777" w:rsidR="00183EB7" w:rsidRDefault="00183EB7" w:rsidP="00183EB7">
            <w:pPr>
              <w:pStyle w:val="TAC"/>
              <w:rPr>
                <w:rFonts w:eastAsiaTheme="minorHAnsi"/>
                <w:szCs w:val="22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5C8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HST-SFN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0EF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1667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3AA5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B8E4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1.4815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C5D0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45000</w:t>
            </w:r>
          </w:p>
        </w:tc>
      </w:tr>
      <w:tr w:rsidR="00183EB7" w14:paraId="121D7C26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E57C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951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.2-10.5 TDD,</w:t>
            </w:r>
          </w:p>
          <w:p w14:paraId="4F51ABC2" w14:textId="65DECF2B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.2-22.1 TDD,</w:t>
            </w:r>
          </w:p>
          <w:p w14:paraId="0B371CDA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.2-22.2 TDD,</w:t>
            </w:r>
          </w:p>
          <w:p w14:paraId="5C5A95D5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.2-22.3 TDD,</w:t>
            </w:r>
          </w:p>
          <w:p w14:paraId="1A3306E4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.2-22.4 TDD,</w:t>
            </w:r>
          </w:p>
          <w:p w14:paraId="329C0BA1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.2-22.5 TDD,</w:t>
            </w:r>
          </w:p>
          <w:p w14:paraId="2776FF2C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.2-23.1 TDD,</w:t>
            </w:r>
          </w:p>
          <w:p w14:paraId="1B28131A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.2-23.2 TDD,</w:t>
            </w:r>
          </w:p>
          <w:p w14:paraId="6B71974C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.2-23.3 TDD,</w:t>
            </w:r>
          </w:p>
          <w:p w14:paraId="7FC62A0E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.2-23.4 TDD,</w:t>
            </w:r>
          </w:p>
          <w:p w14:paraId="70484734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.2-23.5 TDD,</w:t>
            </w:r>
          </w:p>
          <w:p w14:paraId="1FE09A4B" w14:textId="77777777" w:rsidR="00183EB7" w:rsidRDefault="00183EB7" w:rsidP="00183EB7">
            <w:pPr>
              <w:pStyle w:val="TAC"/>
              <w:rPr>
                <w:rFonts w:eastAsia="SimSun" w:cstheme="minorBidi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.2-24.1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E13A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HST-DPS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277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1667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DF5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ED29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1.4815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035A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45000</w:t>
            </w:r>
          </w:p>
        </w:tc>
      </w:tr>
      <w:tr w:rsidR="00183EB7" w14:paraId="2C95E947" w14:textId="77777777" w:rsidTr="00183EB7">
        <w:trPr>
          <w:gridBefore w:val="2"/>
          <w:wBefore w:w="225" w:type="dxa"/>
          <w:trHeight w:val="147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793A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5B1F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.2-30.1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7ED0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HST-SFN Scheme A</w:t>
            </w:r>
          </w:p>
          <w:p w14:paraId="1B90E78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HST-SFN Scheme B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EF9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1667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68B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[30000 (Note 1)]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28A6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1.4815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4A29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[45000]</w:t>
            </w:r>
          </w:p>
        </w:tc>
      </w:tr>
      <w:tr w:rsidR="00183EB7" w14:paraId="32CD21DF" w14:textId="77777777" w:rsidTr="00183EB7">
        <w:trPr>
          <w:gridBefore w:val="2"/>
          <w:wBefore w:w="225" w:type="dxa"/>
          <w:trHeight w:val="147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0F3B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F404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.2-13.1 TDD,</w:t>
            </w:r>
          </w:p>
          <w:p w14:paraId="4F9D3663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.2-13.2 TDD,</w:t>
            </w:r>
          </w:p>
          <w:p w14:paraId="5D3C5465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.2-13.3 TDD,</w:t>
            </w:r>
          </w:p>
          <w:p w14:paraId="6E7E9E20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.2-13.4 TDD,</w:t>
            </w:r>
          </w:p>
          <w:p w14:paraId="0A851FFF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.2-13.5 TDD,</w:t>
            </w:r>
          </w:p>
          <w:p w14:paraId="3029428B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.2-14.1 TDD,</w:t>
            </w:r>
          </w:p>
          <w:p w14:paraId="39EA9E38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.2-14.2 TDD,</w:t>
            </w:r>
          </w:p>
          <w:p w14:paraId="78C4AE5F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.2-14.3 TDD,</w:t>
            </w:r>
          </w:p>
          <w:p w14:paraId="2C625F2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.2-14.4 TDD,</w:t>
            </w:r>
          </w:p>
          <w:p w14:paraId="54E96A0E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.2-14.5 TDD,</w:t>
            </w:r>
          </w:p>
          <w:p w14:paraId="199683D7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.2-15.1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8009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A43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049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899F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42F1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97000</w:t>
            </w:r>
          </w:p>
        </w:tc>
      </w:tr>
      <w:tr w:rsidR="00183EB7" w14:paraId="7A05B189" w14:textId="77777777" w:rsidTr="00183EB7">
        <w:trPr>
          <w:gridBefore w:val="2"/>
          <w:wBefore w:w="225" w:type="dxa"/>
          <w:trHeight w:val="147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35B7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FR1.30-7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6ED1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.2-18.1 TDD,</w:t>
            </w:r>
          </w:p>
          <w:p w14:paraId="20DE30C1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.2-18.2 TDD,</w:t>
            </w:r>
          </w:p>
          <w:p w14:paraId="07012B04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.2-18.3 TDD,</w:t>
            </w:r>
          </w:p>
          <w:p w14:paraId="52DBF631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.2-18.4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A96A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2BC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B30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EFA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1.</w:t>
            </w:r>
            <w:r w:rsidRPr="00183EB7">
              <w:rPr>
                <w:lang w:eastAsia="zh-CN"/>
              </w:rPr>
              <w:t>6129 (Note</w:t>
            </w:r>
            <w:r>
              <w:rPr>
                <w:lang w:eastAsia="zh-CN"/>
              </w:rPr>
              <w:t xml:space="preserve"> 4)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D665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[121000]</w:t>
            </w:r>
          </w:p>
        </w:tc>
      </w:tr>
      <w:tr w:rsidR="00183EB7" w14:paraId="55898B8C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D49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FR2.60-1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C6EE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.4-1.1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47A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2F3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40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27F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32D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27000</w:t>
            </w:r>
          </w:p>
        </w:tc>
      </w:tr>
      <w:tr w:rsidR="00183EB7" w14:paraId="27E691F1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617D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FR2.120-1A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B3E7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874D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TDLC60-300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5B6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74B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FC81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1.25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C125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13000</w:t>
            </w:r>
          </w:p>
        </w:tc>
      </w:tr>
      <w:tr w:rsidR="00183EB7" w14:paraId="716FE6D1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9ACC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728D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.5-2.1 TDD, R.PDSCH.5-2.2 TDD, R.PDSCH.5-2.3 TDD, R.PDSCH.5-3.1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816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77A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F0F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8B7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927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13000</w:t>
            </w:r>
          </w:p>
        </w:tc>
      </w:tr>
      <w:tr w:rsidR="00183EB7" w14:paraId="257FCEF2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E41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7CCE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D01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DED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911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D9CD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1.25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5B07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25000</w:t>
            </w:r>
          </w:p>
        </w:tc>
      </w:tr>
      <w:tr w:rsidR="00183EB7" w14:paraId="43BEB2A9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E49E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FR2.120-2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5EE9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 xml:space="preserve">.5-4.1 TDD, </w:t>
            </w:r>
            <w:r>
              <w:rPr>
                <w:rFonts w:eastAsia="SimSun"/>
                <w:lang w:eastAsia="en-GB"/>
              </w:rPr>
              <w:t xml:space="preserve">R.PDSCH.5-5.1 TDD, </w:t>
            </w:r>
            <w:r>
              <w:rPr>
                <w:lang w:eastAsia="en-GB"/>
              </w:rPr>
              <w:t>R.PDSCH.5-5.2 TDD, R.PDSCH.5-6.1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DE7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7D6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05B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8FA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E6C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27000</w:t>
            </w:r>
          </w:p>
        </w:tc>
      </w:tr>
      <w:tr w:rsidR="00183EB7" w14:paraId="26161156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E5D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713F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.5-10.1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7FAA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TDLD30-75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675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37A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3E4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2B3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26000</w:t>
            </w:r>
          </w:p>
        </w:tc>
      </w:tr>
      <w:tr w:rsidR="00183EB7" w14:paraId="49002466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CBBC" w14:textId="77777777" w:rsidR="00183EB7" w:rsidRDefault="00183EB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MNAS determined by simulations.</w:t>
            </w:r>
          </w:p>
          <w:p w14:paraId="21CBCDAE" w14:textId="77777777" w:rsidR="00183EB7" w:rsidRDefault="00183EB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For cases where MNAS is not determined by simulations, use same MNAS as the similar case simulated (same doppler speed)</w:t>
            </w:r>
          </w:p>
          <w:p w14:paraId="229E52A5" w14:textId="77777777" w:rsidR="00183EB7" w:rsidRDefault="00183EB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MNS/MNAS ratio decided by scheduling pattern and is ratio of all slots to DL slots.</w:t>
            </w:r>
          </w:p>
          <w:p w14:paraId="2ED553E4" w14:textId="77777777" w:rsidR="00183EB7" w:rsidRDefault="00183EB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To account for the LBT failure probability of 0.25, MNS scaled up by 25%</w:t>
            </w:r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717E6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9EC83" w14:textId="77777777" w:rsidR="00717E63" w:rsidRDefault="00717E63">
      <w:r>
        <w:separator/>
      </w:r>
    </w:p>
  </w:endnote>
  <w:endnote w:type="continuationSeparator" w:id="0">
    <w:p w14:paraId="5A147C5D" w14:textId="77777777" w:rsidR="00717E63" w:rsidRDefault="00717E63">
      <w:r>
        <w:continuationSeparator/>
      </w:r>
    </w:p>
  </w:endnote>
  <w:endnote w:type="continuationNotice" w:id="1">
    <w:p w14:paraId="4B17EFA4" w14:textId="77777777" w:rsidR="00717E63" w:rsidRDefault="00717E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3A2D3" w14:textId="77777777" w:rsidR="00717E63" w:rsidRDefault="00717E63">
      <w:r>
        <w:separator/>
      </w:r>
    </w:p>
  </w:footnote>
  <w:footnote w:type="continuationSeparator" w:id="0">
    <w:p w14:paraId="20952038" w14:textId="77777777" w:rsidR="00717E63" w:rsidRDefault="00717E63">
      <w:r>
        <w:continuationSeparator/>
      </w:r>
    </w:p>
  </w:footnote>
  <w:footnote w:type="continuationNotice" w:id="1">
    <w:p w14:paraId="250C15E3" w14:textId="77777777" w:rsidR="00717E63" w:rsidRDefault="00717E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A1CBC"/>
    <w:multiLevelType w:val="hybridMultilevel"/>
    <w:tmpl w:val="093A42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158374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3832"/>
    <w:rsid w:val="000B7FED"/>
    <w:rsid w:val="000C038A"/>
    <w:rsid w:val="000C6598"/>
    <w:rsid w:val="000D44B3"/>
    <w:rsid w:val="000F4804"/>
    <w:rsid w:val="000F59EB"/>
    <w:rsid w:val="00110C0C"/>
    <w:rsid w:val="0011410D"/>
    <w:rsid w:val="00115860"/>
    <w:rsid w:val="001229C8"/>
    <w:rsid w:val="00126590"/>
    <w:rsid w:val="00145D43"/>
    <w:rsid w:val="00166CFE"/>
    <w:rsid w:val="00170188"/>
    <w:rsid w:val="0017297B"/>
    <w:rsid w:val="00177BB9"/>
    <w:rsid w:val="00183EB7"/>
    <w:rsid w:val="00192C46"/>
    <w:rsid w:val="00193387"/>
    <w:rsid w:val="001A08B3"/>
    <w:rsid w:val="001A7B60"/>
    <w:rsid w:val="001B325C"/>
    <w:rsid w:val="001B4872"/>
    <w:rsid w:val="001B52F0"/>
    <w:rsid w:val="001B7A65"/>
    <w:rsid w:val="001C0211"/>
    <w:rsid w:val="001C7C54"/>
    <w:rsid w:val="001E41F3"/>
    <w:rsid w:val="001E4BA0"/>
    <w:rsid w:val="00233EEB"/>
    <w:rsid w:val="002547F3"/>
    <w:rsid w:val="0026004D"/>
    <w:rsid w:val="002640DD"/>
    <w:rsid w:val="00275D12"/>
    <w:rsid w:val="00277CF2"/>
    <w:rsid w:val="00284FEB"/>
    <w:rsid w:val="00285620"/>
    <w:rsid w:val="002860C4"/>
    <w:rsid w:val="002B5741"/>
    <w:rsid w:val="002E472E"/>
    <w:rsid w:val="00305409"/>
    <w:rsid w:val="003074BC"/>
    <w:rsid w:val="00312743"/>
    <w:rsid w:val="00334AB0"/>
    <w:rsid w:val="00354BA3"/>
    <w:rsid w:val="003609EF"/>
    <w:rsid w:val="0036231A"/>
    <w:rsid w:val="00374284"/>
    <w:rsid w:val="00374DD4"/>
    <w:rsid w:val="003C700B"/>
    <w:rsid w:val="003D5E0B"/>
    <w:rsid w:val="003D66F6"/>
    <w:rsid w:val="003E1A36"/>
    <w:rsid w:val="003E6A3C"/>
    <w:rsid w:val="003F4093"/>
    <w:rsid w:val="003F7D5B"/>
    <w:rsid w:val="0040271E"/>
    <w:rsid w:val="00402A08"/>
    <w:rsid w:val="00403A09"/>
    <w:rsid w:val="004068BF"/>
    <w:rsid w:val="0040737A"/>
    <w:rsid w:val="00410371"/>
    <w:rsid w:val="00410647"/>
    <w:rsid w:val="004242F1"/>
    <w:rsid w:val="00450F23"/>
    <w:rsid w:val="00473695"/>
    <w:rsid w:val="00483F0A"/>
    <w:rsid w:val="004A6B96"/>
    <w:rsid w:val="004B75B7"/>
    <w:rsid w:val="004B793B"/>
    <w:rsid w:val="004C7378"/>
    <w:rsid w:val="004D598F"/>
    <w:rsid w:val="004F6E1C"/>
    <w:rsid w:val="0051580D"/>
    <w:rsid w:val="00520C18"/>
    <w:rsid w:val="00547111"/>
    <w:rsid w:val="00554F5B"/>
    <w:rsid w:val="00592D74"/>
    <w:rsid w:val="005E2C44"/>
    <w:rsid w:val="005F3AB9"/>
    <w:rsid w:val="006052A9"/>
    <w:rsid w:val="006052C0"/>
    <w:rsid w:val="00615EEC"/>
    <w:rsid w:val="00617BD8"/>
    <w:rsid w:val="00621188"/>
    <w:rsid w:val="006257ED"/>
    <w:rsid w:val="00632B93"/>
    <w:rsid w:val="0064020B"/>
    <w:rsid w:val="00665C47"/>
    <w:rsid w:val="00695808"/>
    <w:rsid w:val="006B46FB"/>
    <w:rsid w:val="006B55C3"/>
    <w:rsid w:val="006B78AE"/>
    <w:rsid w:val="006C256E"/>
    <w:rsid w:val="006C3871"/>
    <w:rsid w:val="006E21FB"/>
    <w:rsid w:val="00717E63"/>
    <w:rsid w:val="0073043D"/>
    <w:rsid w:val="007343C9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4A28"/>
    <w:rsid w:val="007D6A07"/>
    <w:rsid w:val="007E59D2"/>
    <w:rsid w:val="007F064E"/>
    <w:rsid w:val="007F7259"/>
    <w:rsid w:val="008040A8"/>
    <w:rsid w:val="00804570"/>
    <w:rsid w:val="00805C06"/>
    <w:rsid w:val="00815E6A"/>
    <w:rsid w:val="0082655C"/>
    <w:rsid w:val="008279FA"/>
    <w:rsid w:val="00845AB0"/>
    <w:rsid w:val="008626E7"/>
    <w:rsid w:val="00870EE7"/>
    <w:rsid w:val="008737D7"/>
    <w:rsid w:val="008806CA"/>
    <w:rsid w:val="008863B9"/>
    <w:rsid w:val="00895E58"/>
    <w:rsid w:val="008A097B"/>
    <w:rsid w:val="008A0D14"/>
    <w:rsid w:val="008A227A"/>
    <w:rsid w:val="008A2D89"/>
    <w:rsid w:val="008A45A6"/>
    <w:rsid w:val="008A6431"/>
    <w:rsid w:val="008D3DE0"/>
    <w:rsid w:val="008F3789"/>
    <w:rsid w:val="008F686C"/>
    <w:rsid w:val="009148DE"/>
    <w:rsid w:val="00937FB7"/>
    <w:rsid w:val="009411B1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E5E8A"/>
    <w:rsid w:val="009F7077"/>
    <w:rsid w:val="009F734F"/>
    <w:rsid w:val="00A02DDB"/>
    <w:rsid w:val="00A03A7A"/>
    <w:rsid w:val="00A06879"/>
    <w:rsid w:val="00A246B6"/>
    <w:rsid w:val="00A36966"/>
    <w:rsid w:val="00A45B37"/>
    <w:rsid w:val="00A47E70"/>
    <w:rsid w:val="00A50CF0"/>
    <w:rsid w:val="00A7671C"/>
    <w:rsid w:val="00AA2CBC"/>
    <w:rsid w:val="00AC5820"/>
    <w:rsid w:val="00AD1CD8"/>
    <w:rsid w:val="00AE0E1F"/>
    <w:rsid w:val="00B00EAC"/>
    <w:rsid w:val="00B0199E"/>
    <w:rsid w:val="00B13721"/>
    <w:rsid w:val="00B258BB"/>
    <w:rsid w:val="00B31E98"/>
    <w:rsid w:val="00B67B97"/>
    <w:rsid w:val="00B735D7"/>
    <w:rsid w:val="00B8039E"/>
    <w:rsid w:val="00B968C8"/>
    <w:rsid w:val="00BA0FFB"/>
    <w:rsid w:val="00BA3EC5"/>
    <w:rsid w:val="00BA51D9"/>
    <w:rsid w:val="00BA7A53"/>
    <w:rsid w:val="00BB5DFC"/>
    <w:rsid w:val="00BC5394"/>
    <w:rsid w:val="00BD279D"/>
    <w:rsid w:val="00BD4CC7"/>
    <w:rsid w:val="00BD6BB8"/>
    <w:rsid w:val="00BF0354"/>
    <w:rsid w:val="00C00185"/>
    <w:rsid w:val="00C032E1"/>
    <w:rsid w:val="00C03DEE"/>
    <w:rsid w:val="00C16607"/>
    <w:rsid w:val="00C1676B"/>
    <w:rsid w:val="00C535BA"/>
    <w:rsid w:val="00C55ADB"/>
    <w:rsid w:val="00C60568"/>
    <w:rsid w:val="00C66BA2"/>
    <w:rsid w:val="00C85D22"/>
    <w:rsid w:val="00C95985"/>
    <w:rsid w:val="00CA6DF3"/>
    <w:rsid w:val="00CC5026"/>
    <w:rsid w:val="00CC68D0"/>
    <w:rsid w:val="00CC693B"/>
    <w:rsid w:val="00CE3C59"/>
    <w:rsid w:val="00D03F9A"/>
    <w:rsid w:val="00D06D51"/>
    <w:rsid w:val="00D24991"/>
    <w:rsid w:val="00D262B2"/>
    <w:rsid w:val="00D50255"/>
    <w:rsid w:val="00D568BB"/>
    <w:rsid w:val="00D66520"/>
    <w:rsid w:val="00DB0269"/>
    <w:rsid w:val="00DC457B"/>
    <w:rsid w:val="00DE34CF"/>
    <w:rsid w:val="00DE52FD"/>
    <w:rsid w:val="00DF2397"/>
    <w:rsid w:val="00DF4E7E"/>
    <w:rsid w:val="00E11261"/>
    <w:rsid w:val="00E13F3D"/>
    <w:rsid w:val="00E16860"/>
    <w:rsid w:val="00E34898"/>
    <w:rsid w:val="00E34FD4"/>
    <w:rsid w:val="00E7085C"/>
    <w:rsid w:val="00E831EB"/>
    <w:rsid w:val="00EB09B7"/>
    <w:rsid w:val="00EE7D7C"/>
    <w:rsid w:val="00F067F5"/>
    <w:rsid w:val="00F15DBA"/>
    <w:rsid w:val="00F24244"/>
    <w:rsid w:val="00F25D98"/>
    <w:rsid w:val="00F300FB"/>
    <w:rsid w:val="00F379E1"/>
    <w:rsid w:val="00F82353"/>
    <w:rsid w:val="00F92379"/>
    <w:rsid w:val="00F953C2"/>
    <w:rsid w:val="00FA56D6"/>
    <w:rsid w:val="00FB4B1D"/>
    <w:rsid w:val="00FB6386"/>
    <w:rsid w:val="00FC2C64"/>
    <w:rsid w:val="00FE11D9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F8D31F2F-AE38-45D7-94EA-616B2C4FF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22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A22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A22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A22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A22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A22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227A"/>
    <w:pPr>
      <w:outlineLvl w:val="5"/>
    </w:pPr>
  </w:style>
  <w:style w:type="paragraph" w:styleId="Heading7">
    <w:name w:val="heading 7"/>
    <w:basedOn w:val="H6"/>
    <w:next w:val="Normal"/>
    <w:qFormat/>
    <w:rsid w:val="008A227A"/>
    <w:pPr>
      <w:outlineLvl w:val="6"/>
    </w:pPr>
  </w:style>
  <w:style w:type="paragraph" w:styleId="Heading8">
    <w:name w:val="heading 8"/>
    <w:basedOn w:val="Heading1"/>
    <w:next w:val="Normal"/>
    <w:qFormat/>
    <w:rsid w:val="008A22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22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A227A"/>
    <w:pPr>
      <w:spacing w:before="180"/>
      <w:ind w:left="2693" w:hanging="2693"/>
    </w:pPr>
    <w:rPr>
      <w:b/>
    </w:rPr>
  </w:style>
  <w:style w:type="paragraph" w:styleId="TOC1">
    <w:name w:val="toc 1"/>
    <w:semiHidden/>
    <w:rsid w:val="008A22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A22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A227A"/>
    <w:pPr>
      <w:ind w:left="1701" w:hanging="1701"/>
    </w:pPr>
  </w:style>
  <w:style w:type="paragraph" w:styleId="TOC4">
    <w:name w:val="toc 4"/>
    <w:basedOn w:val="TOC3"/>
    <w:semiHidden/>
    <w:rsid w:val="008A227A"/>
    <w:pPr>
      <w:ind w:left="1418" w:hanging="1418"/>
    </w:pPr>
  </w:style>
  <w:style w:type="paragraph" w:styleId="TOC3">
    <w:name w:val="toc 3"/>
    <w:basedOn w:val="TOC2"/>
    <w:semiHidden/>
    <w:rsid w:val="008A227A"/>
    <w:pPr>
      <w:ind w:left="1134" w:hanging="1134"/>
    </w:pPr>
  </w:style>
  <w:style w:type="paragraph" w:styleId="TOC2">
    <w:name w:val="toc 2"/>
    <w:basedOn w:val="TOC1"/>
    <w:semiHidden/>
    <w:rsid w:val="008A22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227A"/>
    <w:pPr>
      <w:ind w:left="284"/>
    </w:pPr>
  </w:style>
  <w:style w:type="paragraph" w:styleId="Index1">
    <w:name w:val="index 1"/>
    <w:basedOn w:val="Normal"/>
    <w:semiHidden/>
    <w:rsid w:val="008A227A"/>
    <w:pPr>
      <w:keepLines/>
      <w:spacing w:after="0"/>
    </w:pPr>
  </w:style>
  <w:style w:type="paragraph" w:customStyle="1" w:styleId="ZH">
    <w:name w:val="ZH"/>
    <w:rsid w:val="008A22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A227A"/>
    <w:pPr>
      <w:outlineLvl w:val="9"/>
    </w:pPr>
  </w:style>
  <w:style w:type="paragraph" w:styleId="ListNumber2">
    <w:name w:val="List Number 2"/>
    <w:basedOn w:val="ListNumber"/>
    <w:rsid w:val="008A227A"/>
    <w:pPr>
      <w:ind w:left="851"/>
    </w:pPr>
  </w:style>
  <w:style w:type="paragraph" w:styleId="Header">
    <w:name w:val="header"/>
    <w:rsid w:val="008A22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A227A"/>
    <w:rPr>
      <w:b/>
      <w:position w:val="6"/>
      <w:sz w:val="16"/>
    </w:rPr>
  </w:style>
  <w:style w:type="paragraph" w:styleId="FootnoteText">
    <w:name w:val="footnote text"/>
    <w:basedOn w:val="Normal"/>
    <w:semiHidden/>
    <w:rsid w:val="008A227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A227A"/>
    <w:rPr>
      <w:b/>
    </w:rPr>
  </w:style>
  <w:style w:type="paragraph" w:customStyle="1" w:styleId="TAC">
    <w:name w:val="TAC"/>
    <w:basedOn w:val="TAL"/>
    <w:link w:val="TACCar"/>
    <w:rsid w:val="008A227A"/>
    <w:pPr>
      <w:jc w:val="center"/>
    </w:pPr>
  </w:style>
  <w:style w:type="paragraph" w:customStyle="1" w:styleId="TF">
    <w:name w:val="TF"/>
    <w:basedOn w:val="TH"/>
    <w:rsid w:val="008A227A"/>
    <w:pPr>
      <w:keepNext w:val="0"/>
      <w:spacing w:before="0" w:after="240"/>
    </w:pPr>
  </w:style>
  <w:style w:type="paragraph" w:customStyle="1" w:styleId="NO">
    <w:name w:val="NO"/>
    <w:basedOn w:val="Normal"/>
    <w:rsid w:val="008A227A"/>
    <w:pPr>
      <w:keepLines/>
      <w:ind w:left="1135" w:hanging="851"/>
    </w:pPr>
  </w:style>
  <w:style w:type="paragraph" w:styleId="TOC9">
    <w:name w:val="toc 9"/>
    <w:basedOn w:val="TOC8"/>
    <w:semiHidden/>
    <w:rsid w:val="008A227A"/>
    <w:pPr>
      <w:ind w:left="1418" w:hanging="1418"/>
    </w:pPr>
  </w:style>
  <w:style w:type="paragraph" w:customStyle="1" w:styleId="EX">
    <w:name w:val="EX"/>
    <w:basedOn w:val="Normal"/>
    <w:rsid w:val="008A227A"/>
    <w:pPr>
      <w:keepLines/>
      <w:ind w:left="1702" w:hanging="1418"/>
    </w:pPr>
  </w:style>
  <w:style w:type="paragraph" w:customStyle="1" w:styleId="FP">
    <w:name w:val="FP"/>
    <w:basedOn w:val="Normal"/>
    <w:rsid w:val="008A227A"/>
    <w:pPr>
      <w:spacing w:after="0"/>
    </w:pPr>
  </w:style>
  <w:style w:type="paragraph" w:customStyle="1" w:styleId="LD">
    <w:name w:val="LD"/>
    <w:rsid w:val="008A22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A227A"/>
    <w:pPr>
      <w:spacing w:after="0"/>
    </w:pPr>
  </w:style>
  <w:style w:type="paragraph" w:customStyle="1" w:styleId="EW">
    <w:name w:val="EW"/>
    <w:basedOn w:val="EX"/>
    <w:rsid w:val="008A227A"/>
    <w:pPr>
      <w:spacing w:after="0"/>
    </w:pPr>
  </w:style>
  <w:style w:type="paragraph" w:styleId="TOC6">
    <w:name w:val="toc 6"/>
    <w:basedOn w:val="TOC5"/>
    <w:next w:val="Normal"/>
    <w:semiHidden/>
    <w:rsid w:val="008A227A"/>
    <w:pPr>
      <w:ind w:left="1985" w:hanging="1985"/>
    </w:pPr>
  </w:style>
  <w:style w:type="paragraph" w:styleId="TOC7">
    <w:name w:val="toc 7"/>
    <w:basedOn w:val="TOC6"/>
    <w:next w:val="Normal"/>
    <w:semiHidden/>
    <w:rsid w:val="008A227A"/>
    <w:pPr>
      <w:ind w:left="2268" w:hanging="2268"/>
    </w:pPr>
  </w:style>
  <w:style w:type="paragraph" w:styleId="ListBullet2">
    <w:name w:val="List Bullet 2"/>
    <w:basedOn w:val="ListBullet"/>
    <w:rsid w:val="008A227A"/>
    <w:pPr>
      <w:ind w:left="851"/>
    </w:pPr>
  </w:style>
  <w:style w:type="paragraph" w:styleId="ListBullet3">
    <w:name w:val="List Bullet 3"/>
    <w:basedOn w:val="ListBullet2"/>
    <w:rsid w:val="008A227A"/>
    <w:pPr>
      <w:ind w:left="1135"/>
    </w:pPr>
  </w:style>
  <w:style w:type="paragraph" w:styleId="ListNumber">
    <w:name w:val="List Number"/>
    <w:basedOn w:val="List"/>
    <w:rsid w:val="008A227A"/>
  </w:style>
  <w:style w:type="paragraph" w:customStyle="1" w:styleId="EQ">
    <w:name w:val="EQ"/>
    <w:basedOn w:val="Normal"/>
    <w:next w:val="Normal"/>
    <w:rsid w:val="008A22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A22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22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22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A227A"/>
    <w:pPr>
      <w:jc w:val="right"/>
    </w:pPr>
  </w:style>
  <w:style w:type="paragraph" w:customStyle="1" w:styleId="H6">
    <w:name w:val="H6"/>
    <w:basedOn w:val="Heading5"/>
    <w:next w:val="Normal"/>
    <w:rsid w:val="008A22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A227A"/>
    <w:pPr>
      <w:ind w:left="851" w:hanging="851"/>
    </w:pPr>
  </w:style>
  <w:style w:type="paragraph" w:customStyle="1" w:styleId="TAL">
    <w:name w:val="TAL"/>
    <w:basedOn w:val="Normal"/>
    <w:rsid w:val="008A22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22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A22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A22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A22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A227A"/>
    <w:pPr>
      <w:framePr w:wrap="notBeside" w:y="16161"/>
    </w:pPr>
  </w:style>
  <w:style w:type="character" w:customStyle="1" w:styleId="ZGSM">
    <w:name w:val="ZGSM"/>
    <w:rsid w:val="008A227A"/>
  </w:style>
  <w:style w:type="paragraph" w:styleId="List2">
    <w:name w:val="List 2"/>
    <w:basedOn w:val="List"/>
    <w:rsid w:val="008A227A"/>
    <w:pPr>
      <w:ind w:left="851"/>
    </w:pPr>
  </w:style>
  <w:style w:type="paragraph" w:customStyle="1" w:styleId="ZG">
    <w:name w:val="ZG"/>
    <w:rsid w:val="008A22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A227A"/>
    <w:pPr>
      <w:ind w:left="1135"/>
    </w:pPr>
  </w:style>
  <w:style w:type="paragraph" w:styleId="List4">
    <w:name w:val="List 4"/>
    <w:basedOn w:val="List3"/>
    <w:rsid w:val="008A227A"/>
    <w:pPr>
      <w:ind w:left="1418"/>
    </w:pPr>
  </w:style>
  <w:style w:type="paragraph" w:styleId="List5">
    <w:name w:val="List 5"/>
    <w:basedOn w:val="List4"/>
    <w:rsid w:val="008A227A"/>
    <w:pPr>
      <w:ind w:left="1702"/>
    </w:pPr>
  </w:style>
  <w:style w:type="paragraph" w:customStyle="1" w:styleId="EditorsNote">
    <w:name w:val="Editor's Note"/>
    <w:basedOn w:val="NO"/>
    <w:rsid w:val="008A227A"/>
    <w:rPr>
      <w:color w:val="FF0000"/>
    </w:rPr>
  </w:style>
  <w:style w:type="paragraph" w:styleId="List">
    <w:name w:val="List"/>
    <w:basedOn w:val="Normal"/>
    <w:rsid w:val="008A227A"/>
    <w:pPr>
      <w:ind w:left="568" w:hanging="284"/>
    </w:pPr>
  </w:style>
  <w:style w:type="paragraph" w:styleId="ListBullet">
    <w:name w:val="List Bullet"/>
    <w:basedOn w:val="List"/>
    <w:rsid w:val="008A227A"/>
  </w:style>
  <w:style w:type="paragraph" w:styleId="ListBullet4">
    <w:name w:val="List Bullet 4"/>
    <w:basedOn w:val="ListBullet3"/>
    <w:rsid w:val="008A227A"/>
    <w:pPr>
      <w:ind w:left="1418"/>
    </w:pPr>
  </w:style>
  <w:style w:type="paragraph" w:styleId="ListBullet5">
    <w:name w:val="List Bullet 5"/>
    <w:basedOn w:val="ListBullet4"/>
    <w:rsid w:val="008A227A"/>
    <w:pPr>
      <w:ind w:left="1702"/>
    </w:pPr>
  </w:style>
  <w:style w:type="paragraph" w:customStyle="1" w:styleId="B1">
    <w:name w:val="B1"/>
    <w:basedOn w:val="List"/>
    <w:rsid w:val="008A227A"/>
  </w:style>
  <w:style w:type="paragraph" w:customStyle="1" w:styleId="B2">
    <w:name w:val="B2"/>
    <w:basedOn w:val="List2"/>
    <w:rsid w:val="008A227A"/>
  </w:style>
  <w:style w:type="paragraph" w:customStyle="1" w:styleId="B3">
    <w:name w:val="B3"/>
    <w:basedOn w:val="List3"/>
    <w:rsid w:val="008A227A"/>
  </w:style>
  <w:style w:type="paragraph" w:customStyle="1" w:styleId="B4">
    <w:name w:val="B4"/>
    <w:basedOn w:val="List4"/>
    <w:rsid w:val="008A227A"/>
  </w:style>
  <w:style w:type="paragraph" w:customStyle="1" w:styleId="B5">
    <w:name w:val="B5"/>
    <w:basedOn w:val="List5"/>
    <w:rsid w:val="008A227A"/>
  </w:style>
  <w:style w:type="paragraph" w:styleId="Footer">
    <w:name w:val="footer"/>
    <w:basedOn w:val="Header"/>
    <w:rsid w:val="008A227A"/>
    <w:pPr>
      <w:jc w:val="center"/>
    </w:pPr>
    <w:rPr>
      <w:i/>
    </w:rPr>
  </w:style>
  <w:style w:type="paragraph" w:customStyle="1" w:styleId="ZTD">
    <w:name w:val="ZTD"/>
    <w:basedOn w:val="ZB"/>
    <w:rsid w:val="008A22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183E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3E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83E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3EB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83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3E933-BD6B-408B-8D83-F8D270114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84</TotalTime>
  <Pages>6</Pages>
  <Words>1122</Words>
  <Characters>7586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8691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124</cp:revision>
  <cp:lastPrinted>1900-01-01T16:59:44Z</cp:lastPrinted>
  <dcterms:created xsi:type="dcterms:W3CDTF">2021-01-08T22:25:00Z</dcterms:created>
  <dcterms:modified xsi:type="dcterms:W3CDTF">2024-05-24T00:48:00Z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